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5418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298B">
        <w:fldChar w:fldCharType="begin"/>
      </w:r>
      <w:r w:rsidR="00FE298B">
        <w:instrText xml:space="preserve"> DOCPROPERTY  TSG/WGRef  \* MERGEFORMAT </w:instrText>
      </w:r>
      <w:r w:rsidR="00FE298B">
        <w:fldChar w:fldCharType="separate"/>
      </w:r>
      <w:r w:rsidR="003609EF">
        <w:rPr>
          <w:b/>
          <w:noProof/>
          <w:sz w:val="24"/>
        </w:rPr>
        <w:t>RAN5</w:t>
      </w:r>
      <w:r w:rsidR="00FE29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E298B">
        <w:fldChar w:fldCharType="begin"/>
      </w:r>
      <w:r w:rsidR="00FE298B">
        <w:instrText xml:space="preserve"> DOCPROPERTY  MtgSeq  \* MERGEFORMAT </w:instrText>
      </w:r>
      <w:r w:rsidR="00FE298B">
        <w:fldChar w:fldCharType="separate"/>
      </w:r>
      <w:r w:rsidR="00EB09B7" w:rsidRPr="00EB09B7">
        <w:rPr>
          <w:b/>
          <w:noProof/>
          <w:sz w:val="24"/>
        </w:rPr>
        <w:t>9</w:t>
      </w:r>
      <w:r w:rsidR="00FE298B">
        <w:rPr>
          <w:b/>
          <w:noProof/>
          <w:sz w:val="24"/>
        </w:rPr>
        <w:fldChar w:fldCharType="end"/>
      </w:r>
      <w:r w:rsidR="003842F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E298B">
        <w:fldChar w:fldCharType="begin"/>
      </w:r>
      <w:r w:rsidR="00FE298B">
        <w:instrText xml:space="preserve"> DOCPROPERTY  Tdoc#  \* MERGEFORMAT </w:instrText>
      </w:r>
      <w:r w:rsidR="00FE298B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FE298B">
        <w:rPr>
          <w:b/>
          <w:i/>
          <w:noProof/>
          <w:sz w:val="28"/>
        </w:rPr>
        <w:fldChar w:fldCharType="end"/>
      </w:r>
      <w:r w:rsidR="000B6175">
        <w:rPr>
          <w:b/>
          <w:i/>
          <w:noProof/>
          <w:sz w:val="28"/>
        </w:rPr>
        <w:t>226645</w:t>
      </w:r>
      <w:r w:rsidR="00FE298B" w:rsidRPr="00FE298B">
        <w:rPr>
          <w:b/>
          <w:i/>
          <w:noProof/>
          <w:sz w:val="28"/>
          <w:highlight w:val="yellow"/>
        </w:rPr>
        <w:t>r1</w:t>
      </w:r>
    </w:p>
    <w:p w14:paraId="7CB45193" w14:textId="242E91FE" w:rsidR="001E41F3" w:rsidRDefault="003842F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Toulouse, France</w:t>
      </w:r>
      <w:r w:rsidR="00FE298B">
        <w:fldChar w:fldCharType="begin"/>
      </w:r>
      <w:r w:rsidR="00FE298B">
        <w:instrText xml:space="preserve"> DOCPROPERTY  Country  \* MERGEFORMAT </w:instrText>
      </w:r>
      <w:r w:rsidR="00FE298B">
        <w:fldChar w:fldCharType="separate"/>
      </w:r>
      <w:r w:rsidR="00FE298B">
        <w:fldChar w:fldCharType="end"/>
      </w:r>
      <w:r w:rsidR="001E41F3">
        <w:rPr>
          <w:b/>
          <w:noProof/>
          <w:sz w:val="24"/>
        </w:rPr>
        <w:t xml:space="preserve">, </w:t>
      </w:r>
      <w:r w:rsidR="00FE298B">
        <w:fldChar w:fldCharType="begin"/>
      </w:r>
      <w:r w:rsidR="00FE298B">
        <w:instrText xml:space="preserve"> DOCPROPERTY  StartDate  \* MERGEFORMAT </w:instrText>
      </w:r>
      <w:r w:rsidR="00FE298B">
        <w:fldChar w:fldCharType="separate"/>
      </w:r>
      <w:r>
        <w:rPr>
          <w:b/>
          <w:noProof/>
          <w:sz w:val="24"/>
        </w:rPr>
        <w:t>14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</w:t>
      </w:r>
      <w:r w:rsidR="00FE298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FE298B">
        <w:fldChar w:fldCharType="begin"/>
      </w:r>
      <w:r w:rsidR="00FE298B">
        <w:instrText xml:space="preserve"> DOCPROPERTY  EndDate  \* MERGEFORMAT </w:instrText>
      </w:r>
      <w:r w:rsidR="00FE298B"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 w:rsidR="00FE298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E29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A4203" w:rsidR="001E41F3" w:rsidRPr="00410371" w:rsidRDefault="000B61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E29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63A43" w:rsidR="001E41F3" w:rsidRPr="00410371" w:rsidRDefault="00FE2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</w:t>
            </w:r>
            <w:r w:rsidR="00177DE6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4F56B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t>PC1 update to Demod SNR range calculator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51248" w:rsidR="001E41F3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 xml:space="preserve">QUALCOMM 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Israel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38E7B" w:rsidR="001E41F3" w:rsidRDefault="00106A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E298B">
              <w:fldChar w:fldCharType="begin"/>
            </w:r>
            <w:r w:rsidR="00FE298B">
              <w:instrText xml:space="preserve"> DOCPROPERTY  SourceIfTsg  \* MERGEFORMAT </w:instrText>
            </w:r>
            <w:r w:rsidR="00FE298B">
              <w:fldChar w:fldCharType="separate"/>
            </w:r>
            <w:r w:rsidR="00FE298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54BD7" w:rsidR="001E41F3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177DE6">
              <w:rPr>
                <w:noProof/>
              </w:rPr>
              <w:t>10</w:t>
            </w:r>
            <w:r w:rsidR="00D24991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177DE6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E29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E914C" w:rsidR="001E41F3" w:rsidRDefault="00BB2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Demod SNR range calculator in TR 38.903 only considers </w:t>
            </w:r>
            <w:r w:rsidR="004A69B8">
              <w:rPr>
                <w:noProof/>
              </w:rPr>
              <w:t>max testable SNR calculations for PC3 devices. It is missing the calculations for PC1 devices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7B538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Demod SNR range calculator to include PC1 devices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1A285" w:rsidR="001E41F3" w:rsidRDefault="00443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 testable SNR for PC1 will remain TBD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EA13BB" w:rsidR="001E41F3" w:rsidRDefault="00DC5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107E1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6894B7" w:rsidR="008863B9" w:rsidRDefault="00FE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deleted contents other than the intended zip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CD39E3" w14:textId="77777777" w:rsidR="004565C4" w:rsidRPr="00415567" w:rsidRDefault="004565C4" w:rsidP="004565C4">
      <w:pPr>
        <w:rPr>
          <w:ins w:id="1" w:author="Vijay Balasubramanian (QCT)" w:date="2022-10-21T23:01:00Z"/>
        </w:rPr>
      </w:pPr>
      <w:ins w:id="2" w:author="Vijay Balasubramanian (QCT)" w:date="2022-10-21T23:01:00Z">
        <w:r w:rsidRPr="00415567">
          <w:lastRenderedPageBreak/>
          <w:t>Add the following attached .zip file to TR 38.903:</w:t>
        </w:r>
      </w:ins>
    </w:p>
    <w:p w14:paraId="0EC1A60A" w14:textId="6A26BA41" w:rsidR="00E2191C" w:rsidRDefault="004565C4" w:rsidP="003B24E3">
      <w:pPr>
        <w:rPr>
          <w:ins w:id="3" w:author="Vijay Balasubramanian (QCT)" w:date="2022-10-21T22:44:00Z"/>
        </w:rPr>
        <w:sectPr w:rsidR="00E2191C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" w:author="Vijay Balasubramanian (QCT)" w:date="2022-10-21T23:01:00Z">
        <w:r w:rsidRPr="00415567">
          <w:t>"</w:t>
        </w:r>
      </w:ins>
      <w:ins w:id="5" w:author="Vijay Balasubramanian (QCT)" w:date="2022-10-21T23:02:00Z">
        <w:r w:rsidR="00D25CA7" w:rsidRPr="00D25CA7">
          <w:rPr>
            <w:lang w:eastAsia="zh-CN"/>
          </w:rPr>
          <w:t>38.521-4 Spreadsheet - Demod SNR range calculator V4</w:t>
        </w:r>
      </w:ins>
      <w:ins w:id="6" w:author="Vijay Balasubramanian (QCT)" w:date="2022-10-21T23:01:00Z">
        <w:r>
          <w:rPr>
            <w:lang w:eastAsia="zh-CN"/>
          </w:rPr>
          <w:t>.zip</w:t>
        </w:r>
        <w:r w:rsidRPr="00415567">
          <w:t xml:space="preserve"> "</w:t>
        </w:r>
      </w:ins>
    </w:p>
    <w:p w14:paraId="525B65FA" w14:textId="436DD41E" w:rsidR="005C0294" w:rsidRPr="005C0294" w:rsidRDefault="005C0294" w:rsidP="00FE298B">
      <w:pPr>
        <w:pStyle w:val="TH"/>
        <w:jc w:val="left"/>
        <w:rPr>
          <w:rPrChange w:id="7" w:author="Vijay Balasubramanian (QCT)" w:date="2022-10-21T22:51:00Z">
            <w:rPr>
              <w:noProof/>
            </w:rPr>
          </w:rPrChange>
        </w:rPr>
      </w:pPr>
    </w:p>
    <w:sectPr w:rsidR="005C0294" w:rsidRPr="005C0294" w:rsidSect="00FE298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8" w:author="Vijay Balasubramanian (QCT)" w:date="2022-10-21T22:46:00Z">
        <w:sectPr w:rsidR="005C0294" w:rsidRPr="005C0294" w:rsidSect="00FE298B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A6AE8" w14:textId="77777777" w:rsidR="006E22F3" w:rsidRDefault="006E22F3">
      <w:r>
        <w:separator/>
      </w:r>
    </w:p>
  </w:endnote>
  <w:endnote w:type="continuationSeparator" w:id="0">
    <w:p w14:paraId="35AAA0A7" w14:textId="77777777" w:rsidR="006E22F3" w:rsidRDefault="006E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42C98" w14:textId="77777777" w:rsidR="006E22F3" w:rsidRDefault="006E22F3">
      <w:r>
        <w:separator/>
      </w:r>
    </w:p>
  </w:footnote>
  <w:footnote w:type="continuationSeparator" w:id="0">
    <w:p w14:paraId="2F62FF1C" w14:textId="77777777" w:rsidR="006E22F3" w:rsidRDefault="006E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BAD"/>
    <w:rsid w:val="0005587E"/>
    <w:rsid w:val="000A6394"/>
    <w:rsid w:val="000B6175"/>
    <w:rsid w:val="000B7FED"/>
    <w:rsid w:val="000C038A"/>
    <w:rsid w:val="000C6598"/>
    <w:rsid w:val="000D44B3"/>
    <w:rsid w:val="000E055F"/>
    <w:rsid w:val="000E4363"/>
    <w:rsid w:val="000F61C5"/>
    <w:rsid w:val="000F79B9"/>
    <w:rsid w:val="00106AE4"/>
    <w:rsid w:val="00145D43"/>
    <w:rsid w:val="0016096A"/>
    <w:rsid w:val="00175BFE"/>
    <w:rsid w:val="00177DE6"/>
    <w:rsid w:val="00181C72"/>
    <w:rsid w:val="00192C46"/>
    <w:rsid w:val="001A08B3"/>
    <w:rsid w:val="001A2CA0"/>
    <w:rsid w:val="001A7B60"/>
    <w:rsid w:val="001B4E78"/>
    <w:rsid w:val="001B52F0"/>
    <w:rsid w:val="001B7A65"/>
    <w:rsid w:val="001E41F3"/>
    <w:rsid w:val="00203409"/>
    <w:rsid w:val="00207A57"/>
    <w:rsid w:val="0026004D"/>
    <w:rsid w:val="002640DD"/>
    <w:rsid w:val="00275D12"/>
    <w:rsid w:val="00284FEB"/>
    <w:rsid w:val="002860C4"/>
    <w:rsid w:val="00295335"/>
    <w:rsid w:val="002B5741"/>
    <w:rsid w:val="002E472E"/>
    <w:rsid w:val="002F72CE"/>
    <w:rsid w:val="00305409"/>
    <w:rsid w:val="0034048A"/>
    <w:rsid w:val="003609EF"/>
    <w:rsid w:val="0036231A"/>
    <w:rsid w:val="00374DD4"/>
    <w:rsid w:val="00375531"/>
    <w:rsid w:val="003842F8"/>
    <w:rsid w:val="003B24E3"/>
    <w:rsid w:val="003C6ABD"/>
    <w:rsid w:val="003E1A36"/>
    <w:rsid w:val="00401B9A"/>
    <w:rsid w:val="00406147"/>
    <w:rsid w:val="00410371"/>
    <w:rsid w:val="00410CE1"/>
    <w:rsid w:val="004242F1"/>
    <w:rsid w:val="00443422"/>
    <w:rsid w:val="00456127"/>
    <w:rsid w:val="004565C4"/>
    <w:rsid w:val="00461F7D"/>
    <w:rsid w:val="004A69B8"/>
    <w:rsid w:val="004B75B7"/>
    <w:rsid w:val="004F7627"/>
    <w:rsid w:val="0051580D"/>
    <w:rsid w:val="00531A36"/>
    <w:rsid w:val="00547111"/>
    <w:rsid w:val="00592D74"/>
    <w:rsid w:val="005B463A"/>
    <w:rsid w:val="005C0294"/>
    <w:rsid w:val="005E2C44"/>
    <w:rsid w:val="00621188"/>
    <w:rsid w:val="006257ED"/>
    <w:rsid w:val="00640AC3"/>
    <w:rsid w:val="006441DC"/>
    <w:rsid w:val="00653899"/>
    <w:rsid w:val="00665C47"/>
    <w:rsid w:val="00695808"/>
    <w:rsid w:val="006A0FA1"/>
    <w:rsid w:val="006B46FB"/>
    <w:rsid w:val="006C1F8B"/>
    <w:rsid w:val="006E21FB"/>
    <w:rsid w:val="006E22F3"/>
    <w:rsid w:val="006E6063"/>
    <w:rsid w:val="006F7D72"/>
    <w:rsid w:val="0071621D"/>
    <w:rsid w:val="007176FF"/>
    <w:rsid w:val="00751B5D"/>
    <w:rsid w:val="007521CF"/>
    <w:rsid w:val="00753BB3"/>
    <w:rsid w:val="00781321"/>
    <w:rsid w:val="00792342"/>
    <w:rsid w:val="00797451"/>
    <w:rsid w:val="007977A8"/>
    <w:rsid w:val="007B512A"/>
    <w:rsid w:val="007C2097"/>
    <w:rsid w:val="007D6A07"/>
    <w:rsid w:val="007F7259"/>
    <w:rsid w:val="008040A8"/>
    <w:rsid w:val="00825906"/>
    <w:rsid w:val="008269D8"/>
    <w:rsid w:val="008279FA"/>
    <w:rsid w:val="008626E7"/>
    <w:rsid w:val="00870EE7"/>
    <w:rsid w:val="008863B9"/>
    <w:rsid w:val="008A23A8"/>
    <w:rsid w:val="008A45A6"/>
    <w:rsid w:val="008F3789"/>
    <w:rsid w:val="008F686C"/>
    <w:rsid w:val="009148DE"/>
    <w:rsid w:val="00941E30"/>
    <w:rsid w:val="0096435C"/>
    <w:rsid w:val="009777D9"/>
    <w:rsid w:val="00991B88"/>
    <w:rsid w:val="009A5753"/>
    <w:rsid w:val="009A579D"/>
    <w:rsid w:val="009B4066"/>
    <w:rsid w:val="009E3297"/>
    <w:rsid w:val="009F734F"/>
    <w:rsid w:val="00A246B6"/>
    <w:rsid w:val="00A37E2D"/>
    <w:rsid w:val="00A4026A"/>
    <w:rsid w:val="00A43E68"/>
    <w:rsid w:val="00A47E70"/>
    <w:rsid w:val="00A50CF0"/>
    <w:rsid w:val="00A753BD"/>
    <w:rsid w:val="00A7671C"/>
    <w:rsid w:val="00A83C7B"/>
    <w:rsid w:val="00A86B07"/>
    <w:rsid w:val="00AA2CBC"/>
    <w:rsid w:val="00AB122C"/>
    <w:rsid w:val="00AC5820"/>
    <w:rsid w:val="00AD1CD8"/>
    <w:rsid w:val="00B258BB"/>
    <w:rsid w:val="00B35DCC"/>
    <w:rsid w:val="00B67B97"/>
    <w:rsid w:val="00B968C8"/>
    <w:rsid w:val="00BA3EC5"/>
    <w:rsid w:val="00BA51D9"/>
    <w:rsid w:val="00BB2317"/>
    <w:rsid w:val="00BB5DFC"/>
    <w:rsid w:val="00BD279D"/>
    <w:rsid w:val="00BD6BB8"/>
    <w:rsid w:val="00C124E6"/>
    <w:rsid w:val="00C3641C"/>
    <w:rsid w:val="00C66199"/>
    <w:rsid w:val="00C66BA2"/>
    <w:rsid w:val="00C67E4D"/>
    <w:rsid w:val="00C95985"/>
    <w:rsid w:val="00CC03F9"/>
    <w:rsid w:val="00CC3877"/>
    <w:rsid w:val="00CC5026"/>
    <w:rsid w:val="00CC68D0"/>
    <w:rsid w:val="00CD5F64"/>
    <w:rsid w:val="00D03F9A"/>
    <w:rsid w:val="00D06D51"/>
    <w:rsid w:val="00D24991"/>
    <w:rsid w:val="00D25CA7"/>
    <w:rsid w:val="00D271F7"/>
    <w:rsid w:val="00D50255"/>
    <w:rsid w:val="00D66520"/>
    <w:rsid w:val="00D9164F"/>
    <w:rsid w:val="00D93411"/>
    <w:rsid w:val="00DC5EB2"/>
    <w:rsid w:val="00DE34CF"/>
    <w:rsid w:val="00E1063F"/>
    <w:rsid w:val="00E13F3D"/>
    <w:rsid w:val="00E2191C"/>
    <w:rsid w:val="00E34898"/>
    <w:rsid w:val="00E8401D"/>
    <w:rsid w:val="00EB09B7"/>
    <w:rsid w:val="00EE7D7C"/>
    <w:rsid w:val="00F25D98"/>
    <w:rsid w:val="00F300FB"/>
    <w:rsid w:val="00F824F0"/>
    <w:rsid w:val="00F96414"/>
    <w:rsid w:val="00FA006C"/>
    <w:rsid w:val="00FB6386"/>
    <w:rsid w:val="00FC6FEE"/>
    <w:rsid w:val="00FE298B"/>
    <w:rsid w:val="00FF3682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269D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269D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269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269D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269D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12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3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89</cp:revision>
  <cp:lastPrinted>1900-01-01T08:00:00Z</cp:lastPrinted>
  <dcterms:created xsi:type="dcterms:W3CDTF">2020-02-03T08:32:00Z</dcterms:created>
  <dcterms:modified xsi:type="dcterms:W3CDTF">2022-11-15T07:59:00Z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R5-222591</vt:lpwstr>
  </property>
  <property fmtid="{D5CDD505-2E9C-101B-9397-08002B2CF9AE}" pid="10" name="Spec#">
    <vt:lpwstr>38.903</vt:lpwstr>
  </property>
  <property fmtid="{D5CDD505-2E9C-101B-9397-08002B2CF9AE}" pid="11" name="Cr#">
    <vt:lpwstr>0309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Predicted SNR upper bound update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